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32A" w14:textId="78B4F84B" w:rsidR="00716324" w:rsidRDefault="00716324" w:rsidP="00716324">
      <w:pPr>
        <w:pStyle w:val="CRCoverPage"/>
        <w:tabs>
          <w:tab w:val="right" w:pos="9639"/>
        </w:tabs>
        <w:spacing w:after="0"/>
        <w:rPr>
          <w:b/>
          <w:i/>
          <w:noProof/>
          <w:sz w:val="28"/>
        </w:rPr>
      </w:pPr>
      <w:r>
        <w:rPr>
          <w:b/>
          <w:noProof/>
          <w:sz w:val="24"/>
        </w:rPr>
        <w:t>3GPP TSG-SA5 Meeting #161</w:t>
      </w:r>
      <w:r>
        <w:rPr>
          <w:b/>
          <w:i/>
          <w:noProof/>
          <w:sz w:val="28"/>
        </w:rPr>
        <w:tab/>
        <w:t>S5-252332</w:t>
      </w:r>
    </w:p>
    <w:p w14:paraId="53E08427" w14:textId="77777777" w:rsidR="00716324" w:rsidRPr="005F650D" w:rsidRDefault="00716324" w:rsidP="00716324">
      <w:pPr>
        <w:pStyle w:val="a3"/>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A81BA24" w14:textId="57DA57DD"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 xml:space="preserve">Study on intent driven management services for mobile network phase </w:t>
      </w:r>
      <w:r>
        <w:rPr>
          <w:rFonts w:ascii="Arial" w:eastAsia="Times New Roman" w:hAnsi="Arial"/>
          <w:i w:val="0"/>
          <w:color w:val="auto"/>
          <w:sz w:val="36"/>
        </w:rPr>
        <w:t>4</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625DCE62" w14:textId="3B4DAB69" w:rsidR="006842FB" w:rsidRPr="00A018F5" w:rsidRDefault="006842FB" w:rsidP="006842FB">
      <w:pPr>
        <w:pStyle w:val="Guidance"/>
        <w:rPr>
          <w:rFonts w:ascii="Arial" w:eastAsia="Times New Roman" w:hAnsi="Arial"/>
          <w:i w:val="0"/>
          <w:color w:val="auto"/>
          <w:sz w:val="36"/>
        </w:rPr>
      </w:pPr>
      <w:r w:rsidRPr="00A018F5">
        <w:rPr>
          <w:rFonts w:ascii="Arial" w:eastAsia="Times New Roman" w:hAnsi="Arial"/>
          <w:i w:val="0"/>
          <w:color w:val="auto"/>
          <w:sz w:val="36"/>
        </w:rPr>
        <w:t>FS_IDMS_</w:t>
      </w:r>
      <w:r>
        <w:rPr>
          <w:rFonts w:ascii="Arial" w:eastAsia="Times New Roman" w:hAnsi="Arial"/>
          <w:i w:val="0"/>
          <w:color w:val="auto"/>
          <w:sz w:val="36"/>
        </w:rPr>
        <w:t>MN_P</w:t>
      </w:r>
      <w:r w:rsidRPr="00A018F5">
        <w:rPr>
          <w:rFonts w:ascii="Arial" w:eastAsia="Times New Roman" w:hAnsi="Arial"/>
          <w:i w:val="0"/>
          <w:color w:val="auto"/>
          <w:sz w:val="36"/>
        </w:rPr>
        <w:t>h</w:t>
      </w:r>
      <w:r>
        <w:rPr>
          <w:rFonts w:ascii="Arial" w:eastAsia="Times New Roman" w:hAnsi="Arial"/>
          <w:i w:val="0"/>
          <w:color w:val="auto"/>
          <w:sz w:val="36"/>
        </w:rPr>
        <w:t>4</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CAA0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An Intent driven MnS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6F686898" w:rsidR="0021736E" w:rsidRDefault="0021736E" w:rsidP="0021736E">
      <w:pPr>
        <w:pStyle w:val="2"/>
        <w:spacing w:afterLines="50" w:after="120"/>
        <w:rPr>
          <w:b w:val="0"/>
          <w:lang w:eastAsia="zh-CN"/>
        </w:rPr>
      </w:pPr>
      <w:r>
        <w:rPr>
          <w:b w:val="0"/>
          <w:lang w:eastAsia="zh-CN"/>
        </w:rPr>
        <w:t xml:space="preserve">3.1 </w:t>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r w:rsidR="00A33903" w:rsidRPr="00A33903">
        <w:rPr>
          <w:i w:val="0"/>
          <w:lang w:eastAsia="zh-CN"/>
        </w:rPr>
        <w:t xml:space="preserve">AI/ML Management, </w:t>
      </w:r>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140E5352" w:rsidR="0021736E" w:rsidRDefault="0021736E" w:rsidP="0021736E">
      <w:pPr>
        <w:pStyle w:val="2"/>
        <w:spacing w:afterLines="50" w:after="120"/>
        <w:rPr>
          <w:b w:val="0"/>
          <w:lang w:eastAsia="zh-CN"/>
        </w:rPr>
      </w:pPr>
      <w:r>
        <w:rPr>
          <w:b w:val="0"/>
          <w:lang w:eastAsia="zh-CN"/>
        </w:rPr>
        <w:t xml:space="preserve">3.2 </w:t>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51272FA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r w:rsidR="00DC1766">
        <w:rPr>
          <w:rFonts w:hint="eastAsia"/>
          <w:color w:val="000000"/>
          <w:lang w:eastAsia="zh-CN"/>
        </w:rPr>
        <w:t>defined</w:t>
      </w:r>
      <w:r w:rsidR="00DC1766">
        <w:rPr>
          <w:color w:val="000000"/>
          <w:lang w:eastAsia="zh-CN"/>
        </w:rPr>
        <w:t xml:space="preserve"> in TS 28.312 </w:t>
      </w:r>
      <w:r>
        <w:rPr>
          <w:color w:val="000000"/>
          <w:lang w:eastAsia="zh-CN"/>
        </w:rPr>
        <w:t xml:space="preserve">needs to be enhanced to support more </w:t>
      </w:r>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RedCap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periodically exploring maximum values for UENumberTarget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r>
        <w:rPr>
          <w:i w:val="0"/>
          <w:lang w:eastAsia="zh-CN"/>
        </w:rPr>
        <w:t xml:space="preserve">scnearios enhancement to support assurance of SLA </w:t>
      </w:r>
      <w:r w:rsidRPr="00DD31B0">
        <w:rPr>
          <w:i w:val="0"/>
          <w:lang w:eastAsia="zh-CN"/>
        </w:rPr>
        <w:t>of core network services</w:t>
      </w:r>
      <w:r>
        <w:rPr>
          <w:i w:val="0"/>
          <w:lang w:eastAsia="zh-CN"/>
        </w:rPr>
        <w:t>.</w:t>
      </w:r>
    </w:p>
    <w:p w14:paraId="10089830" w14:textId="405CD7CE" w:rsidR="0021736E" w:rsidRPr="00DD31B0" w:rsidRDefault="00DD31B0" w:rsidP="00DD31B0">
      <w:pPr>
        <w:pStyle w:val="2"/>
        <w:spacing w:afterLines="50" w:after="120"/>
        <w:rPr>
          <w:b w:val="0"/>
          <w:lang w:eastAsia="zh-CN"/>
        </w:rPr>
      </w:pPr>
      <w:r>
        <w:rPr>
          <w:b w:val="0"/>
          <w:lang w:eastAsia="zh-CN"/>
        </w:rPr>
        <w:t>3.3 New scenarios for intent driven management</w:t>
      </w:r>
    </w:p>
    <w:p w14:paraId="3D8C3F6B" w14:textId="675C12E6" w:rsidR="0021736E" w:rsidRDefault="00DD31B0" w:rsidP="0021736E">
      <w:pPr>
        <w:rPr>
          <w:lang w:eastAsia="zh-CN"/>
        </w:rPr>
      </w:pPr>
      <w:r w:rsidRPr="009D5AD9">
        <w:rPr>
          <w:lang w:eastAsia="zh-CN"/>
        </w:rPr>
        <w:t>The intent driven MnS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advanced feature</w:t>
      </w:r>
      <w:r>
        <w:rPr>
          <w:lang w:eastAsia="zh-CN"/>
        </w:rPr>
        <w:t>, including:</w:t>
      </w:r>
    </w:p>
    <w:p w14:paraId="433912C9" w14:textId="524DFDB6"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lastRenderedPageBreak/>
        <w:t>-</w:t>
      </w:r>
      <w:r w:rsidRPr="00023F47">
        <w:rPr>
          <w:i w:val="0"/>
          <w:lang w:eastAsia="zh-CN"/>
        </w:rPr>
        <w:tab/>
      </w:r>
      <w:r w:rsidR="00A9154F">
        <w:rPr>
          <w:i w:val="0"/>
          <w:lang w:eastAsia="zh-CN"/>
        </w:rPr>
        <w:t>Currently intent handling function only at Subnetwork layer, it is suggested to discuss the n</w:t>
      </w:r>
      <w:r w:rsidR="00A9154F" w:rsidRPr="00A9154F">
        <w:rPr>
          <w:i w:val="0"/>
          <w:lang w:eastAsia="zh-CN"/>
        </w:rPr>
        <w:t>ew deployment scenario for Intent Handling Function at ManagedElement layer and investigate which intent expectations are applicable for this new deployment scenario.</w:t>
      </w:r>
    </w:p>
    <w:p w14:paraId="157F4D3E" w14:textId="6BDC770A" w:rsidR="00DD31B0"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2517B6" w:rsidRPr="00023F47">
        <w:rPr>
          <w:i w:val="0"/>
          <w:lang w:eastAsia="zh-CN"/>
        </w:rPr>
        <w:t>Autonomous domain support scenarios (i.e. improve intent handling function resource allocation and conflict handling via autonomous domains with exclusive resource responsibility and disjoint functional scope)</w:t>
      </w:r>
      <w:r w:rsidR="00A9154F">
        <w:rPr>
          <w:i w:val="0"/>
          <w:lang w:eastAsia="zh-CN"/>
        </w:rPr>
        <w:t>.</w:t>
      </w:r>
    </w:p>
    <w:p w14:paraId="03CFA5B6" w14:textId="03A17BB1" w:rsidR="00A9154F" w:rsidRDefault="00A9154F" w:rsidP="00023F47">
      <w:pPr>
        <w:pStyle w:val="Guidance"/>
        <w:spacing w:afterLines="50" w:after="120"/>
        <w:ind w:left="357" w:hanging="357"/>
        <w:jc w:val="both"/>
        <w:rPr>
          <w:i w:val="0"/>
          <w:lang w:eastAsia="zh-CN"/>
        </w:rPr>
      </w:pPr>
      <w:r>
        <w:rPr>
          <w:rFonts w:hint="eastAsia"/>
          <w:i w:val="0"/>
          <w:lang w:eastAsia="zh-CN"/>
        </w:rPr>
        <w:t>-</w:t>
      </w:r>
      <w:r>
        <w:rPr>
          <w:i w:val="0"/>
          <w:lang w:eastAsia="zh-CN"/>
        </w:rPr>
        <w:tab/>
      </w:r>
      <w:r w:rsidRPr="00A9154F">
        <w:rPr>
          <w:i w:val="0"/>
          <w:lang w:eastAsia="zh-CN"/>
        </w:rPr>
        <w:t>Resilient intent: Existing intent specification is effective for immediate requirements, but it cannot accommodate medium- to long-term requirements that may arise months or years later. We need to study how to apply intent concepts to such medium- to long-term requirements.</w:t>
      </w:r>
    </w:p>
    <w:p w14:paraId="2CE7E68A" w14:textId="4B72F39B" w:rsidR="00711910" w:rsidRPr="00DD31B0" w:rsidRDefault="00711910" w:rsidP="00711910">
      <w:pPr>
        <w:pStyle w:val="2"/>
        <w:spacing w:afterLines="50" w:after="120"/>
        <w:rPr>
          <w:b w:val="0"/>
          <w:lang w:eastAsia="zh-CN"/>
        </w:rPr>
      </w:pPr>
      <w:r>
        <w:rPr>
          <w:b w:val="0"/>
          <w:lang w:eastAsia="zh-CN"/>
        </w:rPr>
        <w:t xml:space="preserve">3.4 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r w:rsidRPr="00A9154F">
        <w:rPr>
          <w:i w:val="0"/>
          <w:lang w:eastAsia="zh-CN"/>
        </w:rPr>
        <w:t>Intent exploration enhancement to support periodically exploring best values for target (e.g. UENumberTarget) for different expectation objects (e.g. areas, cells).</w:t>
      </w:r>
      <w:r>
        <w:rPr>
          <w:i w:val="0"/>
          <w:lang w:eastAsia="zh-CN"/>
        </w:rPr>
        <w:t xml:space="preserve"> Current intent exploration capability can only support request explore the best value for the whole expectation object (list of areas or cells).</w:t>
      </w:r>
    </w:p>
    <w:p w14:paraId="118DDCF2" w14:textId="150B0823" w:rsidR="00711910" w:rsidRDefault="00A9154F" w:rsidP="00711910">
      <w:pPr>
        <w:pStyle w:val="Guidance"/>
        <w:numPr>
          <w:ilvl w:val="0"/>
          <w:numId w:val="10"/>
        </w:numPr>
        <w:spacing w:afterLines="50" w:after="120"/>
        <w:jc w:val="both"/>
        <w:rPr>
          <w:i w:val="0"/>
          <w:lang w:eastAsia="zh-CN"/>
        </w:rPr>
      </w:pPr>
      <w:r>
        <w:rPr>
          <w:i w:val="0"/>
          <w:lang w:eastAsia="zh-CN"/>
        </w:rPr>
        <w:t>I</w:t>
      </w:r>
      <w:r w:rsidR="00711910" w:rsidRPr="00711910">
        <w:rPr>
          <w:i w:val="0"/>
          <w:lang w:eastAsia="zh-CN"/>
        </w:rPr>
        <w:t>nvestigate the possibility to define the Intent utility function for specific scenarios (e.g. RAN energy saving scenarios)</w:t>
      </w:r>
      <w:r>
        <w:rPr>
          <w:i w:val="0"/>
          <w:lang w:eastAsia="zh-CN"/>
        </w:rPr>
        <w:t>.</w:t>
      </w:r>
    </w:p>
    <w:p w14:paraId="29F650BF" w14:textId="74639815" w:rsid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r w:rsidR="00A9154F">
        <w:rPr>
          <w:i w:val="0"/>
          <w:lang w:eastAsia="zh-CN"/>
        </w:rPr>
        <w:t xml:space="preserve">. The generic MnS registration and discovery mechanism is defined in SBMA in TS 28.537 and TS 28.622, while the intent handling 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r w:rsidR="00A9154F">
        <w:rPr>
          <w:i w:val="0"/>
          <w:lang w:eastAsia="zh-CN"/>
        </w:rPr>
        <w:t>.</w:t>
      </w:r>
    </w:p>
    <w:p w14:paraId="12551B33" w14:textId="70ED872C" w:rsidR="00503E1C" w:rsidRPr="00DD31B0" w:rsidRDefault="00503E1C" w:rsidP="00503E1C">
      <w:pPr>
        <w:pStyle w:val="2"/>
        <w:spacing w:afterLines="50" w:after="120"/>
        <w:rPr>
          <w:b w:val="0"/>
          <w:lang w:eastAsia="zh-CN"/>
        </w:rPr>
      </w:pPr>
      <w:r>
        <w:rPr>
          <w:b w:val="0"/>
          <w:lang w:eastAsia="zh-CN"/>
        </w:rPr>
        <w:t>3.5 Relation</w:t>
      </w:r>
      <w:r>
        <w:rPr>
          <w:rFonts w:hint="eastAsia"/>
          <w:b w:val="0"/>
          <w:lang w:eastAsia="zh-CN"/>
        </w:rPr>
        <w:t>/</w:t>
      </w:r>
      <w:r>
        <w:rPr>
          <w:b w:val="0"/>
          <w:lang w:eastAsia="zh-CN"/>
        </w:rPr>
        <w:t>Collaboration of multiple intent expectations in TS 28.312</w:t>
      </w:r>
    </w:p>
    <w:p w14:paraId="569A9817" w14:textId="54BBEE8A" w:rsidR="00503E1C" w:rsidRPr="00503E1C" w:rsidRDefault="00503E1C" w:rsidP="00503E1C">
      <w:pPr>
        <w:pStyle w:val="Guidance"/>
        <w:spacing w:afterLines="50" w:after="120"/>
        <w:jc w:val="both"/>
        <w:rPr>
          <w:i w:val="0"/>
          <w:lang w:eastAsia="zh-CN"/>
        </w:rPr>
      </w:pPr>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 xml:space="preserve">are defined.  It means </w:t>
      </w:r>
      <w:r w:rsidRPr="00503E1C">
        <w:rPr>
          <w:i w:val="0"/>
          <w:lang w:eastAsia="zh-CN"/>
        </w:rPr>
        <w:t xml:space="preserve">there can be a collaborative execution of intents across different management domains. In Rel-20, </w:t>
      </w:r>
      <w:del w:id="0" w:author="Huawei" w:date="2025-05-07T10:47:00Z">
        <w:r w:rsidRPr="00503E1C" w:rsidDel="00CA069F">
          <w:rPr>
            <w:i w:val="0"/>
            <w:lang w:eastAsia="zh-CN"/>
          </w:rPr>
          <w:delText>we would like</w:delText>
        </w:r>
      </w:del>
      <w:ins w:id="1" w:author="Huawei" w:date="2025-05-07T10:47:00Z">
        <w:r w:rsidR="00CA069F">
          <w:rPr>
            <w:i w:val="0"/>
            <w:lang w:eastAsia="zh-CN"/>
          </w:rPr>
          <w:t>It is important</w:t>
        </w:r>
      </w:ins>
      <w:r w:rsidRPr="00503E1C">
        <w:rPr>
          <w:i w:val="0"/>
          <w:lang w:eastAsia="zh-CN"/>
        </w:rPr>
        <w:t xml:space="preserve"> to </w:t>
      </w:r>
      <w:del w:id="2" w:author="Huawei" w:date="2025-05-07T10:47:00Z">
        <w:r w:rsidRPr="00503E1C" w:rsidDel="00CA069F">
          <w:rPr>
            <w:i w:val="0"/>
            <w:lang w:eastAsia="zh-CN"/>
          </w:rPr>
          <w:delText xml:space="preserve">study </w:delText>
        </w:r>
      </w:del>
      <w:ins w:id="3" w:author="Huawei" w:date="2025-05-07T10:47:00Z">
        <w:r w:rsidR="00CA069F">
          <w:rPr>
            <w:i w:val="0"/>
            <w:lang w:eastAsia="zh-CN"/>
          </w:rPr>
          <w:t>i</w:t>
        </w:r>
        <w:r w:rsidR="00CA069F" w:rsidRPr="00CA069F">
          <w:rPr>
            <w:i w:val="0"/>
            <w:lang w:eastAsia="zh-CN"/>
          </w:rPr>
          <w:t xml:space="preserve">nvestigate the ability to trace the decomposition across intent handling functions </w:t>
        </w:r>
      </w:ins>
      <w:del w:id="4" w:author="Huawei" w:date="2025-05-07T10:47:00Z">
        <w:r w:rsidRPr="00503E1C" w:rsidDel="00CA069F">
          <w:rPr>
            <w:i w:val="0"/>
            <w:lang w:eastAsia="zh-CN"/>
          </w:rPr>
          <w:delText>further how intent owner can oversee and manage which management domains their intents would end up. We see this as an important use-case especially for an operator as the intent owner would like to know whether their intent is handled by another intent handler or whether their intent may have impact in other management domains, if their intent is routed to another intent handler.</w:delText>
        </w:r>
        <w:r w:rsidR="00774B6D" w:rsidDel="00CA069F">
          <w:rPr>
            <w:i w:val="0"/>
            <w:lang w:eastAsia="zh-CN"/>
          </w:rPr>
          <w:delText xml:space="preserve"> Also</w:delText>
        </w:r>
        <w:r w:rsidR="00D547B7" w:rsidDel="00CA069F">
          <w:rPr>
            <w:i w:val="0"/>
            <w:lang w:eastAsia="zh-CN"/>
          </w:rPr>
          <w:delText>, there are several mechanisms defined for management intent conflict</w:delText>
        </w:r>
        <w:r w:rsidR="00774B85" w:rsidDel="00CA069F">
          <w:rPr>
            <w:i w:val="0"/>
            <w:lang w:eastAsia="zh-CN"/>
          </w:rPr>
          <w:delText xml:space="preserve"> in TS 28.312</w:delText>
        </w:r>
        <w:r w:rsidR="00D547B7" w:rsidDel="00CA069F">
          <w:rPr>
            <w:i w:val="0"/>
            <w:lang w:eastAsia="zh-CN"/>
          </w:rPr>
          <w:delText>, it is important to clarify the usage of these mechanisms for intent conflict management.</w:delText>
        </w:r>
      </w:del>
    </w:p>
    <w:p w14:paraId="4A2BDC03" w14:textId="314FC349"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25E3C610"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r w:rsidR="00B13708">
        <w:t>for</w:t>
      </w:r>
      <w:r w:rsidRPr="00167B57">
        <w:t xml:space="preserve"> 5G</w:t>
      </w:r>
      <w:r>
        <w:t xml:space="preserve"> </w:t>
      </w:r>
      <w:r>
        <w:rPr>
          <w:rFonts w:hint="eastAsia"/>
          <w:lang w:eastAsia="zh-CN"/>
        </w:rPr>
        <w:t>Advanced</w:t>
      </w:r>
      <w:r>
        <w:t xml:space="preserve"> network</w:t>
      </w:r>
      <w:r w:rsidRPr="00167B57">
        <w:t>:</w:t>
      </w:r>
    </w:p>
    <w:p w14:paraId="63CF7E19" w14:textId="534E1B63" w:rsidR="00D25539" w:rsidRPr="00F16915" w:rsidRDefault="00D25539" w:rsidP="00D25539">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t>Intent driven management scenario enhancement</w:t>
      </w:r>
      <w:r w:rsidR="00CF4105">
        <w:t xml:space="preserve"> to support new targets and contexts, </w:t>
      </w:r>
      <w:r w:rsidR="00CF4105" w:rsidRPr="00AE27D7">
        <w:rPr>
          <w:highlight w:val="cyan"/>
        </w:rPr>
        <w:t>including but not limited to</w:t>
      </w:r>
      <w:r w:rsidRPr="00F16915">
        <w:rPr>
          <w:lang w:eastAsia="zh-CN"/>
        </w:rPr>
        <w:t>:</w:t>
      </w:r>
    </w:p>
    <w:p w14:paraId="2A257A0C" w14:textId="740ACE23" w:rsidR="00D25539" w:rsidRPr="00F16915" w:rsidRDefault="00D25539" w:rsidP="00D25539">
      <w:pPr>
        <w:spacing w:line="360" w:lineRule="auto"/>
        <w:ind w:left="720" w:hanging="720"/>
        <w:jc w:val="both"/>
        <w:rPr>
          <w:lang w:eastAsia="zh-CN"/>
        </w:rPr>
      </w:pPr>
      <w:r w:rsidRPr="00F16915">
        <w:rPr>
          <w:lang w:eastAsia="zh-CN"/>
        </w:rPr>
        <w:tab/>
      </w:r>
      <w:r w:rsidRPr="00AE27D7">
        <w:rPr>
          <w:highlight w:val="green"/>
          <w:lang w:eastAsia="zh-CN"/>
        </w:rPr>
        <w:t>WT-1.1</w:t>
      </w:r>
      <w:r w:rsidRPr="00AE27D7">
        <w:rPr>
          <w:highlight w:val="green"/>
          <w:lang w:eastAsia="zh-CN"/>
        </w:rPr>
        <w:tab/>
        <w:t>Radio network performance assurance scenarios enhancement (including assurance for specific UE types, mobility and packet delay related performance assurance).</w:t>
      </w:r>
    </w:p>
    <w:p w14:paraId="7AC7E696" w14:textId="61DED53D" w:rsidR="00D25539" w:rsidRDefault="00D25539" w:rsidP="00D25539">
      <w:pPr>
        <w:spacing w:line="360" w:lineRule="auto"/>
        <w:ind w:left="720" w:hanging="720"/>
        <w:jc w:val="both"/>
        <w:rPr>
          <w:lang w:eastAsia="zh-CN"/>
        </w:rPr>
      </w:pPr>
      <w:r w:rsidRPr="00F16915">
        <w:rPr>
          <w:lang w:eastAsia="zh-CN"/>
        </w:rPr>
        <w:tab/>
      </w:r>
      <w:r w:rsidRPr="00AE27D7">
        <w:rPr>
          <w:highlight w:val="green"/>
          <w:lang w:eastAsia="zh-CN"/>
        </w:rPr>
        <w:t>WT-1.2</w:t>
      </w:r>
      <w:r w:rsidRPr="00AE27D7">
        <w:rPr>
          <w:highlight w:val="green"/>
          <w:lang w:eastAsia="zh-CN"/>
        </w:rPr>
        <w:tab/>
        <w:t xml:space="preserve">Radio service pre-evaluation and assurance scenarios enhancement </w:t>
      </w:r>
      <w:r w:rsidR="00527EAC" w:rsidRPr="00AE27D7">
        <w:rPr>
          <w:highlight w:val="green"/>
          <w:lang w:eastAsia="zh-CN"/>
        </w:rPr>
        <w:t xml:space="preserve">to support </w:t>
      </w:r>
      <w:r w:rsidRPr="00AE27D7">
        <w:rPr>
          <w:highlight w:val="green"/>
          <w:lang w:eastAsia="zh-CN"/>
        </w:rPr>
        <w:t>radio service guarantee for different service characteristics.</w:t>
      </w:r>
    </w:p>
    <w:p w14:paraId="459B4657" w14:textId="7F866B8B" w:rsidR="00D25539" w:rsidRPr="00A8218B" w:rsidRDefault="00D25539" w:rsidP="00D25539">
      <w:pPr>
        <w:spacing w:line="360" w:lineRule="auto"/>
        <w:ind w:left="720" w:hanging="720"/>
        <w:jc w:val="both"/>
        <w:rPr>
          <w:lang w:eastAsia="zh-CN"/>
        </w:rPr>
      </w:pPr>
      <w:r>
        <w:rPr>
          <w:lang w:eastAsia="zh-CN"/>
        </w:rPr>
        <w:tab/>
      </w:r>
      <w:r w:rsidRPr="00AE27D7">
        <w:rPr>
          <w:rFonts w:hint="eastAsia"/>
          <w:highlight w:val="green"/>
          <w:lang w:eastAsia="zh-CN"/>
        </w:rPr>
        <w:t>WT</w:t>
      </w:r>
      <w:r w:rsidRPr="00AE27D7">
        <w:rPr>
          <w:highlight w:val="green"/>
          <w:lang w:eastAsia="zh-CN"/>
        </w:rPr>
        <w:t>-1.3</w:t>
      </w:r>
      <w:r w:rsidRPr="00AE27D7">
        <w:rPr>
          <w:highlight w:val="green"/>
          <w:lang w:eastAsia="zh-CN"/>
        </w:rPr>
        <w:tab/>
        <w:t xml:space="preserve">Core network and service delivering and assurance enhancement scenario </w:t>
      </w:r>
      <w:r w:rsidR="00677C54" w:rsidRPr="00AE27D7">
        <w:rPr>
          <w:highlight w:val="green"/>
          <w:lang w:eastAsia="zh-CN"/>
        </w:rPr>
        <w:t>to</w:t>
      </w:r>
      <w:r w:rsidRPr="00AE27D7">
        <w:rPr>
          <w:highlight w:val="green"/>
          <w:lang w:eastAsia="zh-CN"/>
        </w:rPr>
        <w:t xml:space="preserve"> support the SLA of core network services.</w:t>
      </w:r>
    </w:p>
    <w:p w14:paraId="5FE68455" w14:textId="62D8AD1A" w:rsidR="00D25539" w:rsidRPr="00A8218B" w:rsidRDefault="00D25539" w:rsidP="00D25539">
      <w:pPr>
        <w:spacing w:line="360" w:lineRule="auto"/>
        <w:jc w:val="both"/>
        <w:rPr>
          <w:lang w:eastAsia="zh-CN"/>
        </w:rPr>
      </w:pPr>
      <w:r w:rsidRPr="00A8218B">
        <w:rPr>
          <w:rFonts w:hint="eastAsia"/>
          <w:lang w:eastAsia="zh-CN"/>
        </w:rPr>
        <w:t>W</w:t>
      </w:r>
      <w:r w:rsidRPr="00A8218B">
        <w:rPr>
          <w:lang w:eastAsia="zh-CN"/>
        </w:rPr>
        <w:t>T-2</w:t>
      </w:r>
      <w:r w:rsidRPr="00A8218B">
        <w:rPr>
          <w:lang w:eastAsia="zh-CN"/>
        </w:rPr>
        <w:tab/>
        <w:t xml:space="preserve">New </w:t>
      </w:r>
      <w:r w:rsidR="00B13708">
        <w:rPr>
          <w:lang w:eastAsia="zh-CN"/>
        </w:rPr>
        <w:t>i</w:t>
      </w:r>
      <w:r w:rsidRPr="00A8218B">
        <w:rPr>
          <w:lang w:eastAsia="zh-CN"/>
        </w:rPr>
        <w:t>ntent driven management scenarios:</w:t>
      </w:r>
    </w:p>
    <w:p w14:paraId="65290793" w14:textId="2F9F77DD" w:rsidR="00D25539" w:rsidRPr="00A8218B" w:rsidRDefault="00D25539" w:rsidP="00D25539">
      <w:pPr>
        <w:spacing w:line="360" w:lineRule="auto"/>
        <w:ind w:left="720" w:hanging="720"/>
        <w:jc w:val="both"/>
        <w:rPr>
          <w:lang w:eastAsia="zh-CN"/>
        </w:rPr>
      </w:pPr>
      <w:r w:rsidRPr="00A8218B">
        <w:rPr>
          <w:lang w:eastAsia="zh-CN"/>
        </w:rPr>
        <w:tab/>
      </w:r>
      <w:r w:rsidRPr="00AE27D7">
        <w:rPr>
          <w:rFonts w:hint="eastAsia"/>
          <w:highlight w:val="green"/>
          <w:lang w:eastAsia="zh-CN"/>
        </w:rPr>
        <w:t>WT</w:t>
      </w:r>
      <w:r w:rsidRPr="00AE27D7">
        <w:rPr>
          <w:highlight w:val="green"/>
          <w:lang w:eastAsia="zh-CN"/>
        </w:rPr>
        <w:t>-2.</w:t>
      </w:r>
      <w:r w:rsidR="004A075E" w:rsidRPr="00AE27D7">
        <w:rPr>
          <w:highlight w:val="green"/>
          <w:lang w:eastAsia="zh-CN"/>
        </w:rPr>
        <w:t>1</w:t>
      </w:r>
      <w:r w:rsidRPr="00AE27D7">
        <w:rPr>
          <w:highlight w:val="green"/>
          <w:lang w:eastAsia="zh-CN"/>
        </w:rPr>
        <w:tab/>
        <w:t xml:space="preserve">New </w:t>
      </w:r>
      <w:r w:rsidR="007809B2" w:rsidRPr="00AE27D7">
        <w:rPr>
          <w:highlight w:val="green"/>
          <w:lang w:eastAsia="zh-CN"/>
        </w:rPr>
        <w:t>deployment</w:t>
      </w:r>
      <w:r w:rsidRPr="00AE27D7">
        <w:rPr>
          <w:highlight w:val="green"/>
          <w:lang w:eastAsia="zh-CN"/>
        </w:rPr>
        <w:t xml:space="preserve"> </w:t>
      </w:r>
      <w:r w:rsidR="007D4F79" w:rsidRPr="00AE27D7">
        <w:rPr>
          <w:highlight w:val="green"/>
          <w:lang w:eastAsia="zh-CN"/>
        </w:rPr>
        <w:t xml:space="preserve">scenario </w:t>
      </w:r>
      <w:r w:rsidRPr="00AE27D7">
        <w:rPr>
          <w:highlight w:val="green"/>
          <w:lang w:eastAsia="zh-CN"/>
        </w:rPr>
        <w:t xml:space="preserve">for Intent Handling Function </w:t>
      </w:r>
      <w:r w:rsidR="00115FFF" w:rsidRPr="00AE27D7">
        <w:rPr>
          <w:highlight w:val="green"/>
          <w:lang w:eastAsia="zh-CN"/>
        </w:rPr>
        <w:t xml:space="preserve">at </w:t>
      </w:r>
      <w:r w:rsidRPr="00AE27D7">
        <w:rPr>
          <w:highlight w:val="green"/>
          <w:lang w:eastAsia="zh-CN"/>
        </w:rPr>
        <w:t>ManagedElement l</w:t>
      </w:r>
      <w:r w:rsidR="009D6328" w:rsidRPr="00AE27D7">
        <w:rPr>
          <w:highlight w:val="green"/>
          <w:lang w:eastAsia="zh-CN"/>
        </w:rPr>
        <w:t>ayer</w:t>
      </w:r>
      <w:r w:rsidR="00115FFF" w:rsidRPr="00AE27D7">
        <w:rPr>
          <w:highlight w:val="green"/>
          <w:lang w:eastAsia="zh-CN"/>
        </w:rPr>
        <w:t xml:space="preserve"> and investigate which intent expectations are applicable for </w:t>
      </w:r>
      <w:r w:rsidR="007D4F79" w:rsidRPr="00AE27D7">
        <w:rPr>
          <w:highlight w:val="green"/>
          <w:lang w:eastAsia="zh-CN"/>
        </w:rPr>
        <w:t>this new deployment scenario</w:t>
      </w:r>
      <w:r w:rsidRPr="00AE27D7">
        <w:rPr>
          <w:highlight w:val="green"/>
          <w:lang w:eastAsia="zh-CN"/>
        </w:rPr>
        <w:t>.</w:t>
      </w:r>
    </w:p>
    <w:p w14:paraId="634547E7" w14:textId="32850840" w:rsidR="00D25539" w:rsidRDefault="00D25539" w:rsidP="002517B6">
      <w:pPr>
        <w:spacing w:line="360" w:lineRule="auto"/>
        <w:ind w:left="720" w:hanging="720"/>
        <w:jc w:val="both"/>
        <w:rPr>
          <w:lang w:eastAsia="zh-CN"/>
        </w:rPr>
      </w:pPr>
      <w:r w:rsidRPr="00A8218B">
        <w:rPr>
          <w:lang w:eastAsia="zh-CN"/>
        </w:rPr>
        <w:tab/>
      </w:r>
      <w:r w:rsidRPr="00AE27D7">
        <w:rPr>
          <w:rFonts w:hint="eastAsia"/>
          <w:highlight w:val="cyan"/>
          <w:lang w:eastAsia="zh-CN"/>
        </w:rPr>
        <w:t>WT</w:t>
      </w:r>
      <w:r w:rsidRPr="00AE27D7">
        <w:rPr>
          <w:highlight w:val="cyan"/>
          <w:lang w:eastAsia="zh-CN"/>
        </w:rPr>
        <w:t>-2.</w:t>
      </w:r>
      <w:r w:rsidR="004A075E" w:rsidRPr="00AE27D7">
        <w:rPr>
          <w:highlight w:val="cyan"/>
          <w:lang w:eastAsia="zh-CN"/>
        </w:rPr>
        <w:t>2</w:t>
      </w:r>
      <w:r w:rsidRPr="00AE27D7">
        <w:rPr>
          <w:highlight w:val="cyan"/>
          <w:lang w:eastAsia="zh-CN"/>
        </w:rPr>
        <w:tab/>
        <w:t>Autonomous domain support scenarios (i.e. improve intent handling function resource allocation via autonomous domains with exclusive resource responsibility and disjoint functional scope).</w:t>
      </w:r>
    </w:p>
    <w:p w14:paraId="0ED40C33" w14:textId="0E7BAB23" w:rsidR="005D0B24" w:rsidRPr="00A8218B" w:rsidRDefault="005D0B24" w:rsidP="002517B6">
      <w:pPr>
        <w:spacing w:line="360" w:lineRule="auto"/>
        <w:ind w:left="720" w:hanging="720"/>
        <w:jc w:val="both"/>
        <w:rPr>
          <w:lang w:eastAsia="zh-CN"/>
        </w:rPr>
      </w:pPr>
      <w:r>
        <w:rPr>
          <w:lang w:eastAsia="zh-CN"/>
        </w:rPr>
        <w:lastRenderedPageBreak/>
        <w:tab/>
      </w:r>
      <w:r w:rsidRPr="00AE27D7">
        <w:rPr>
          <w:highlight w:val="cyan"/>
          <w:lang w:eastAsia="zh-CN"/>
        </w:rPr>
        <w:t>WT-2.</w:t>
      </w:r>
      <w:r w:rsidR="004A075E" w:rsidRPr="00AE27D7">
        <w:rPr>
          <w:highlight w:val="cyan"/>
          <w:lang w:eastAsia="zh-CN"/>
        </w:rPr>
        <w:t>3</w:t>
      </w:r>
      <w:r w:rsidRPr="00AE27D7">
        <w:rPr>
          <w:highlight w:val="cyan"/>
          <w:lang w:eastAsia="zh-CN"/>
        </w:rPr>
        <w:t xml:space="preserve"> New scenarios for resilient intent</w:t>
      </w:r>
      <w:r w:rsidR="00677C54" w:rsidRPr="00AE27D7">
        <w:rPr>
          <w:highlight w:val="cyan"/>
          <w:lang w:eastAsia="zh-CN"/>
        </w:rPr>
        <w:t xml:space="preserve"> </w:t>
      </w:r>
      <w:r w:rsidRPr="00AE27D7">
        <w:rPr>
          <w:highlight w:val="cyan"/>
          <w:lang w:eastAsia="zh-CN"/>
        </w:rPr>
        <w:t>(i.e. Medium- to long-term, resilient intents compared to existing short-term intents)</w:t>
      </w:r>
      <w:r w:rsidR="00677C54" w:rsidRPr="00AE27D7">
        <w:rPr>
          <w:highlight w:val="cyan"/>
          <w:lang w:eastAsia="zh-CN"/>
        </w:rPr>
        <w:t>.</w:t>
      </w:r>
    </w:p>
    <w:p w14:paraId="7D1683E9" w14:textId="1F136B5E" w:rsidR="00D25539" w:rsidRPr="00A8218B" w:rsidRDefault="00D25539" w:rsidP="00D25539">
      <w:pPr>
        <w:spacing w:line="360" w:lineRule="auto"/>
        <w:jc w:val="both"/>
      </w:pPr>
      <w:r w:rsidRPr="00A8218B">
        <w:t>WT-3.</w:t>
      </w:r>
      <w:r w:rsidR="00566B23" w:rsidRPr="00A8218B">
        <w:tab/>
      </w:r>
      <w:r w:rsidRPr="00A8218B">
        <w:t>Intent negotiation enhancement</w:t>
      </w:r>
      <w:r w:rsidR="007D4F79">
        <w:t>, including</w:t>
      </w:r>
      <w:r w:rsidRPr="00A8218B">
        <w:t>:</w:t>
      </w:r>
    </w:p>
    <w:p w14:paraId="2EC228AE" w14:textId="1F7E22DC"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WT-3.1</w:t>
      </w:r>
      <w:r w:rsidRPr="00AE27D7">
        <w:rPr>
          <w:highlight w:val="green"/>
          <w:lang w:eastAsia="zh-CN"/>
        </w:rPr>
        <w:tab/>
        <w:t>Intent feasibility check capability enhancement to support intent guarantee requirements (e.g. resource reservation)</w:t>
      </w:r>
      <w:r w:rsidR="006005D9" w:rsidRPr="00AE27D7">
        <w:rPr>
          <w:highlight w:val="green"/>
          <w:lang w:eastAsia="zh-CN"/>
        </w:rPr>
        <w:t>.</w:t>
      </w:r>
    </w:p>
    <w:p w14:paraId="699F6038" w14:textId="0ACF5B6F"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WT-3.2</w:t>
      </w:r>
      <w:r w:rsidRPr="00AE27D7">
        <w:rPr>
          <w:highlight w:val="green"/>
          <w:lang w:eastAsia="zh-CN"/>
        </w:rPr>
        <w:tab/>
        <w:t xml:space="preserve">Intent exploration enhancement to </w:t>
      </w:r>
      <w:r w:rsidR="00527EAC" w:rsidRPr="00AE27D7">
        <w:rPr>
          <w:highlight w:val="green"/>
          <w:lang w:eastAsia="zh-CN"/>
        </w:rPr>
        <w:t xml:space="preserve">support </w:t>
      </w:r>
      <w:r w:rsidR="007D4F79" w:rsidRPr="00AE27D7">
        <w:rPr>
          <w:highlight w:val="green"/>
          <w:lang w:eastAsia="zh-CN"/>
        </w:rPr>
        <w:t>periodically explor</w:t>
      </w:r>
      <w:r w:rsidR="00527EAC" w:rsidRPr="00AE27D7">
        <w:rPr>
          <w:highlight w:val="green"/>
          <w:lang w:eastAsia="zh-CN"/>
        </w:rPr>
        <w:t>ing</w:t>
      </w:r>
      <w:r w:rsidR="007D4F79" w:rsidRPr="00AE27D7">
        <w:rPr>
          <w:highlight w:val="green"/>
          <w:lang w:eastAsia="zh-CN"/>
        </w:rPr>
        <w:t xml:space="preserve"> best values for target (e.g. UENumberTarget) for different </w:t>
      </w:r>
      <w:r w:rsidR="00527EAC" w:rsidRPr="00AE27D7">
        <w:rPr>
          <w:highlight w:val="green"/>
          <w:lang w:eastAsia="zh-CN"/>
        </w:rPr>
        <w:t xml:space="preserve">expectation objects (e.g. </w:t>
      </w:r>
      <w:r w:rsidR="007D4F79" w:rsidRPr="00AE27D7">
        <w:rPr>
          <w:highlight w:val="green"/>
          <w:lang w:eastAsia="zh-CN"/>
        </w:rPr>
        <w:t>areas</w:t>
      </w:r>
      <w:r w:rsidR="00527EAC" w:rsidRPr="00AE27D7">
        <w:rPr>
          <w:highlight w:val="green"/>
          <w:lang w:eastAsia="zh-CN"/>
        </w:rPr>
        <w:t>, cells)</w:t>
      </w:r>
      <w:r w:rsidR="007D4F79" w:rsidRPr="00AE27D7">
        <w:rPr>
          <w:highlight w:val="green"/>
          <w:lang w:eastAsia="zh-CN"/>
        </w:rPr>
        <w:t>.</w:t>
      </w:r>
    </w:p>
    <w:p w14:paraId="51E10F44" w14:textId="77777777" w:rsidR="00D25539" w:rsidRPr="00A8218B" w:rsidRDefault="00D25539" w:rsidP="00D25539">
      <w:pPr>
        <w:spacing w:line="360" w:lineRule="auto"/>
        <w:ind w:left="720" w:hanging="720"/>
        <w:jc w:val="both"/>
        <w:rPr>
          <w:lang w:eastAsia="zh-CN"/>
        </w:rPr>
      </w:pPr>
      <w:r w:rsidRPr="00A8218B">
        <w:rPr>
          <w:lang w:eastAsia="zh-CN"/>
        </w:rPr>
        <w:tab/>
      </w:r>
      <w:r w:rsidRPr="00AE27D7">
        <w:rPr>
          <w:highlight w:val="green"/>
          <w:lang w:eastAsia="zh-CN"/>
        </w:rPr>
        <w:t>WT-3.3</w:t>
      </w:r>
      <w:r w:rsidRPr="00AE27D7">
        <w:rPr>
          <w:highlight w:val="green"/>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4FF3767B" w:rsidR="00D25539" w:rsidRPr="00A8218B" w:rsidRDefault="00D25539" w:rsidP="00D25539">
      <w:pPr>
        <w:spacing w:line="360" w:lineRule="auto"/>
        <w:jc w:val="both"/>
      </w:pPr>
      <w:r w:rsidRPr="00AE27D7">
        <w:rPr>
          <w:highlight w:val="green"/>
        </w:rPr>
        <w:t>WT-4.</w:t>
      </w:r>
      <w:r w:rsidR="00566B23" w:rsidRPr="00AE27D7">
        <w:rPr>
          <w:highlight w:val="green"/>
        </w:rPr>
        <w:tab/>
      </w:r>
      <w:r w:rsidRPr="00AE27D7">
        <w:rPr>
          <w:highlight w:val="green"/>
        </w:rPr>
        <w:t>Intent handling capability registration and discovery to support multiple intent handling functions deployment scenarios</w:t>
      </w:r>
      <w:r w:rsidR="005070C8" w:rsidRPr="00AE27D7">
        <w:rPr>
          <w:highlight w:val="green"/>
          <w:lang w:eastAsia="zh-CN"/>
        </w:rPr>
        <w:t xml:space="preserve">, including incorporate the intent handling capabilities </w:t>
      </w:r>
      <w:r w:rsidR="007F177C" w:rsidRPr="00AE27D7">
        <w:rPr>
          <w:highlight w:val="green"/>
          <w:lang w:eastAsia="zh-CN"/>
        </w:rPr>
        <w:t>with</w:t>
      </w:r>
      <w:r w:rsidR="005070C8" w:rsidRPr="00AE27D7">
        <w:rPr>
          <w:highlight w:val="green"/>
          <w:lang w:eastAsia="zh-CN"/>
        </w:rPr>
        <w:t xml:space="preserve"> the generic </w:t>
      </w:r>
      <w:r w:rsidR="005070C8" w:rsidRPr="00AE27D7">
        <w:rPr>
          <w:highlight w:val="green"/>
        </w:rPr>
        <w:t>registration and discovery mechanism</w:t>
      </w:r>
      <w:r w:rsidR="007F177C" w:rsidRPr="00AE27D7">
        <w:rPr>
          <w:highlight w:val="green"/>
        </w:rPr>
        <w:t xml:space="preserve"> to provide the end to end solution for intent handling capability registration and discovery.</w:t>
      </w:r>
      <w:r w:rsidR="005070C8" w:rsidRPr="00AE27D7">
        <w:rPr>
          <w:highlight w:val="green"/>
          <w:lang w:eastAsia="zh-CN"/>
        </w:rPr>
        <w:t xml:space="preserve"> </w:t>
      </w:r>
    </w:p>
    <w:p w14:paraId="3B41E372" w14:textId="258BF250" w:rsidR="00D25539" w:rsidRPr="00AE27D7" w:rsidRDefault="00D25539" w:rsidP="00D25539">
      <w:pPr>
        <w:spacing w:line="360" w:lineRule="auto"/>
        <w:jc w:val="both"/>
        <w:rPr>
          <w:highlight w:val="green"/>
        </w:rPr>
      </w:pPr>
      <w:r w:rsidRPr="00AE27D7">
        <w:rPr>
          <w:highlight w:val="green"/>
        </w:rPr>
        <w:t>WT-5.</w:t>
      </w:r>
      <w:r w:rsidR="00566B23" w:rsidRPr="00AE27D7">
        <w:rPr>
          <w:highlight w:val="green"/>
        </w:rPr>
        <w:tab/>
        <w:t>Enablers for intent fulfilment, including</w:t>
      </w:r>
    </w:p>
    <w:p w14:paraId="55C2BD11" w14:textId="4A153FA0" w:rsidR="00566B23" w:rsidRPr="00A8218B" w:rsidRDefault="00566B23" w:rsidP="00566B23">
      <w:pPr>
        <w:spacing w:line="360" w:lineRule="auto"/>
        <w:ind w:left="720" w:hanging="720"/>
        <w:jc w:val="both"/>
        <w:rPr>
          <w:lang w:eastAsia="zh-CN"/>
        </w:rPr>
      </w:pPr>
      <w:r w:rsidRPr="00AE27D7">
        <w:rPr>
          <w:highlight w:val="green"/>
          <w:lang w:eastAsia="zh-CN"/>
        </w:rPr>
        <w:tab/>
        <w:t>WT-5.1</w:t>
      </w:r>
      <w:r w:rsidRPr="00AE27D7">
        <w:rPr>
          <w:highlight w:val="green"/>
          <w:lang w:eastAsia="zh-CN"/>
        </w:rPr>
        <w:tab/>
        <w:t>Investigate the relation</w:t>
      </w:r>
      <w:r w:rsidR="00A33903" w:rsidRPr="00AE27D7">
        <w:rPr>
          <w:highlight w:val="green"/>
          <w:lang w:eastAsia="zh-CN"/>
        </w:rPr>
        <w:t xml:space="preserve"> and the interactions</w:t>
      </w:r>
      <w:r w:rsidRPr="00AE27D7">
        <w:rPr>
          <w:highlight w:val="green"/>
          <w:lang w:eastAsia="zh-CN"/>
        </w:rPr>
        <w:t xml:space="preserve"> between intent handling function and other automation function (e.g., AIML</w:t>
      </w:r>
      <w:r w:rsidR="002A538B" w:rsidRPr="00AE27D7">
        <w:rPr>
          <w:highlight w:val="green"/>
          <w:lang w:eastAsia="zh-CN"/>
        </w:rPr>
        <w:t xml:space="preserve"> training/inference</w:t>
      </w:r>
      <w:r w:rsidRPr="00AE27D7">
        <w:rPr>
          <w:highlight w:val="green"/>
          <w:lang w:eastAsia="zh-CN"/>
        </w:rPr>
        <w:t>, CCL, NDT).</w:t>
      </w:r>
    </w:p>
    <w:p w14:paraId="01D95D46" w14:textId="6E5280B5" w:rsidR="00566B23" w:rsidRPr="00A8218B" w:rsidRDefault="00566B23" w:rsidP="005D0B24">
      <w:pPr>
        <w:spacing w:line="360" w:lineRule="auto"/>
        <w:ind w:left="720" w:hanging="720"/>
        <w:jc w:val="both"/>
        <w:rPr>
          <w:lang w:eastAsia="zh-CN"/>
        </w:rPr>
      </w:pPr>
      <w:r w:rsidRPr="00A8218B">
        <w:rPr>
          <w:lang w:eastAsia="zh-CN"/>
        </w:rPr>
        <w:tab/>
      </w:r>
      <w:r w:rsidRPr="008C6CD2">
        <w:rPr>
          <w:rFonts w:hint="eastAsia"/>
          <w:highlight w:val="yellow"/>
          <w:lang w:eastAsia="zh-CN"/>
        </w:rPr>
        <w:t>WT</w:t>
      </w:r>
      <w:r w:rsidRPr="008C6CD2">
        <w:rPr>
          <w:highlight w:val="yellow"/>
          <w:lang w:eastAsia="zh-CN"/>
        </w:rPr>
        <w:t>-5.2</w:t>
      </w:r>
      <w:r w:rsidRPr="008C6CD2">
        <w:rPr>
          <w:highlight w:val="yellow"/>
          <w:lang w:eastAsia="zh-CN"/>
        </w:rPr>
        <w:tab/>
        <w:t>Investigate the relationship and interaction with network slicing related functions.</w:t>
      </w:r>
    </w:p>
    <w:p w14:paraId="2A8A6104" w14:textId="6E2094B7" w:rsidR="00566B23" w:rsidRPr="00A8218B" w:rsidRDefault="00566B23" w:rsidP="00566B23">
      <w:pPr>
        <w:spacing w:line="360" w:lineRule="auto"/>
        <w:jc w:val="both"/>
      </w:pPr>
      <w:r w:rsidRPr="008C6CD2">
        <w:rPr>
          <w:highlight w:val="cyan"/>
        </w:rPr>
        <w:t>WT-6.</w:t>
      </w:r>
      <w:r w:rsidRPr="008C6CD2">
        <w:rPr>
          <w:highlight w:val="cyan"/>
        </w:rPr>
        <w:tab/>
      </w:r>
      <w:r w:rsidR="005765F7" w:rsidRPr="008C6CD2">
        <w:rPr>
          <w:highlight w:val="cyan"/>
        </w:rPr>
        <w:t>Investigate the p</w:t>
      </w:r>
      <w:r w:rsidRPr="008C6CD2">
        <w:rPr>
          <w:highlight w:val="cyan"/>
        </w:rPr>
        <w:t>otential impacts to support natural language intents translation, including but not limited t</w:t>
      </w:r>
      <w:r w:rsidRPr="008C6CD2">
        <w:rPr>
          <w:rFonts w:hint="eastAsia"/>
          <w:highlight w:val="cyan"/>
          <w:lang w:eastAsia="zh-CN"/>
        </w:rPr>
        <w:t>o</w:t>
      </w:r>
      <w:r w:rsidRPr="008C6CD2">
        <w:rPr>
          <w:highlight w:val="cyan"/>
        </w:rPr>
        <w:t>:</w:t>
      </w:r>
    </w:p>
    <w:p w14:paraId="19B89758" w14:textId="27ED4227" w:rsidR="00566B23" w:rsidRPr="00A8218B" w:rsidRDefault="00566B23" w:rsidP="00566B23">
      <w:pPr>
        <w:spacing w:line="360" w:lineRule="auto"/>
        <w:ind w:left="720" w:hanging="720"/>
        <w:jc w:val="both"/>
        <w:rPr>
          <w:lang w:eastAsia="zh-CN"/>
        </w:rPr>
      </w:pPr>
      <w:r w:rsidRPr="00A8218B">
        <w:rPr>
          <w:lang w:eastAsia="zh-CN"/>
        </w:rPr>
        <w:tab/>
      </w:r>
      <w:r w:rsidRPr="008C6CD2">
        <w:rPr>
          <w:highlight w:val="green"/>
          <w:lang w:eastAsia="zh-CN"/>
        </w:rPr>
        <w:t>WT-6.1</w:t>
      </w:r>
      <w:r w:rsidRPr="008C6CD2">
        <w:rPr>
          <w:highlight w:val="green"/>
          <w:lang w:eastAsia="zh-CN"/>
        </w:rPr>
        <w:tab/>
        <w:t>Express intent for specific civic address, express relative target (energy consumption reduction ratio).</w:t>
      </w:r>
    </w:p>
    <w:p w14:paraId="540F9228" w14:textId="43E20FE0" w:rsidR="00566B23" w:rsidRPr="00A8218B" w:rsidRDefault="00566B23" w:rsidP="00566B23">
      <w:pPr>
        <w:spacing w:line="360" w:lineRule="auto"/>
        <w:ind w:left="720" w:hanging="720"/>
        <w:jc w:val="both"/>
        <w:rPr>
          <w:lang w:eastAsia="zh-CN"/>
        </w:rPr>
      </w:pPr>
      <w:r w:rsidRPr="00A8218B">
        <w:rPr>
          <w:lang w:eastAsia="zh-CN"/>
        </w:rPr>
        <w:tab/>
      </w:r>
      <w:r w:rsidRPr="008C6CD2">
        <w:rPr>
          <w:highlight w:val="yellow"/>
          <w:lang w:eastAsia="zh-CN"/>
        </w:rPr>
        <w:t>WT-6.2</w:t>
      </w:r>
      <w:r w:rsidRPr="008C6CD2">
        <w:rPr>
          <w:highlight w:val="yellow"/>
          <w:lang w:eastAsia="zh-CN"/>
        </w:rPr>
        <w:tab/>
        <w:t>Relation of natural language intent translation function</w:t>
      </w:r>
      <w:r w:rsidR="00BA7434" w:rsidRPr="008C6CD2">
        <w:rPr>
          <w:highlight w:val="yellow"/>
          <w:lang w:eastAsia="zh-CN"/>
        </w:rPr>
        <w:t>ality</w:t>
      </w:r>
      <w:r w:rsidRPr="008C6CD2">
        <w:rPr>
          <w:highlight w:val="yellow"/>
          <w:lang w:eastAsia="zh-CN"/>
        </w:rPr>
        <w:t xml:space="preserve"> with intent handling function.</w:t>
      </w:r>
    </w:p>
    <w:p w14:paraId="61603E00" w14:textId="0B40BEF1" w:rsidR="00566B23" w:rsidRPr="008C6CD2" w:rsidRDefault="00566B23" w:rsidP="00566B23">
      <w:pPr>
        <w:spacing w:line="360" w:lineRule="auto"/>
        <w:jc w:val="both"/>
        <w:rPr>
          <w:highlight w:val="yellow"/>
        </w:rPr>
      </w:pPr>
      <w:del w:id="5" w:author="Huawei" w:date="2025-05-07T10:46:00Z">
        <w:r w:rsidRPr="008C6CD2" w:rsidDel="000A6611">
          <w:rPr>
            <w:rFonts w:hint="eastAsia"/>
            <w:highlight w:val="yellow"/>
            <w:lang w:eastAsia="zh-CN"/>
          </w:rPr>
          <w:delText>WT</w:delText>
        </w:r>
        <w:r w:rsidRPr="008C6CD2" w:rsidDel="000A6611">
          <w:rPr>
            <w:highlight w:val="yellow"/>
          </w:rPr>
          <w:delText>-</w:delText>
        </w:r>
        <w:r w:rsidR="00677C54" w:rsidRPr="008C6CD2" w:rsidDel="000A6611">
          <w:rPr>
            <w:highlight w:val="yellow"/>
          </w:rPr>
          <w:delText>7</w:delText>
        </w:r>
        <w:r w:rsidRPr="008C6CD2" w:rsidDel="000A6611">
          <w:rPr>
            <w:highlight w:val="yellow"/>
          </w:rPr>
          <w:delText>:</w:delText>
        </w:r>
        <w:r w:rsidRPr="008C6CD2" w:rsidDel="000A6611">
          <w:rPr>
            <w:highlight w:val="yellow"/>
          </w:rPr>
          <w:tab/>
        </w:r>
        <w:r w:rsidR="004A075E" w:rsidRPr="008C6CD2" w:rsidDel="000A6611">
          <w:rPr>
            <w:highlight w:val="yellow"/>
          </w:rPr>
          <w:delText>Investigation the relation</w:delText>
        </w:r>
        <w:r w:rsidR="00A33903" w:rsidRPr="008C6CD2" w:rsidDel="000A6611">
          <w:rPr>
            <w:highlight w:val="yellow"/>
          </w:rPr>
          <w:delText xml:space="preserve"> and the coordination</w:delText>
        </w:r>
        <w:r w:rsidR="004A075E" w:rsidRPr="008C6CD2" w:rsidDel="000A6611">
          <w:rPr>
            <w:highlight w:val="yellow"/>
          </w:rPr>
          <w:delText xml:space="preserve"> of the different intent expectations defined in TS 28.312, including the relation of End-to-end Network Resource Optimization Expectation with Radio/5GC Network Expectation.</w:delText>
        </w:r>
      </w:del>
    </w:p>
    <w:p w14:paraId="41A87509" w14:textId="3F5D1CC2" w:rsidR="008C6CD2" w:rsidRPr="00A8218B" w:rsidRDefault="008C6CD2" w:rsidP="00566B23">
      <w:pPr>
        <w:spacing w:line="360" w:lineRule="auto"/>
        <w:jc w:val="both"/>
      </w:pPr>
      <w:r w:rsidRPr="008C6CD2">
        <w:rPr>
          <w:rFonts w:hint="eastAsia"/>
          <w:highlight w:val="green"/>
          <w:lang w:eastAsia="zh-CN"/>
        </w:rPr>
        <w:t>WT</w:t>
      </w:r>
      <w:r w:rsidRPr="008C6CD2">
        <w:rPr>
          <w:highlight w:val="green"/>
        </w:rPr>
        <w:t>-7:</w:t>
      </w:r>
      <w:r w:rsidRPr="008C6CD2">
        <w:rPr>
          <w:highlight w:val="green"/>
        </w:rPr>
        <w:tab/>
        <w:t xml:space="preserve">Investigate the ability to trace the decomposition across intent handling functions. </w:t>
      </w:r>
    </w:p>
    <w:p w14:paraId="69E05E39" w14:textId="166FA853" w:rsidR="00566B23" w:rsidRDefault="00566B23" w:rsidP="00566B23">
      <w:pPr>
        <w:spacing w:line="360" w:lineRule="auto"/>
        <w:jc w:val="both"/>
      </w:pPr>
    </w:p>
    <w:p w14:paraId="1C379C2E" w14:textId="77777777" w:rsidR="00E13390" w:rsidRDefault="00E13390" w:rsidP="00E13390">
      <w:pPr>
        <w:pStyle w:val="2"/>
        <w:rPr>
          <w:rStyle w:val="ab"/>
          <w:i w:val="0"/>
          <w:iCs w:val="0"/>
          <w:lang w:eastAsia="zh-CN"/>
        </w:rPr>
      </w:pPr>
      <w:r w:rsidRPr="00DE7EF7">
        <w:t>TU estimates and dependencies</w:t>
      </w:r>
      <w:r>
        <w:rPr>
          <w:rStyle w:val="ab"/>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0D97708C" w:rsidR="00E13390" w:rsidRPr="00C264EF" w:rsidRDefault="00A9154F" w:rsidP="00E13390">
            <w:pPr>
              <w:rPr>
                <w:lang w:eastAsia="zh-CN"/>
              </w:rPr>
            </w:pPr>
            <w:r>
              <w:rPr>
                <w:lang w:eastAsia="zh-CN"/>
              </w:rPr>
              <w:t>0.5</w:t>
            </w:r>
          </w:p>
        </w:tc>
        <w:tc>
          <w:tcPr>
            <w:tcW w:w="1505" w:type="dxa"/>
          </w:tcPr>
          <w:p w14:paraId="230C7841" w14:textId="005EF3CE" w:rsidR="00E13390" w:rsidRPr="00C264EF" w:rsidRDefault="00A9154F" w:rsidP="00E13390">
            <w:pPr>
              <w:rPr>
                <w:lang w:eastAsia="zh-CN"/>
              </w:rPr>
            </w:pPr>
            <w:r>
              <w:rPr>
                <w:lang w:eastAsia="zh-CN"/>
              </w:rPr>
              <w:t>1</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3027E6F" w:rsidR="00E13390" w:rsidRPr="00C264EF" w:rsidRDefault="00A9154F" w:rsidP="00E13390">
            <w:pPr>
              <w:rPr>
                <w:lang w:eastAsia="zh-CN"/>
              </w:rPr>
            </w:pPr>
            <w:r>
              <w:rPr>
                <w:lang w:eastAsia="zh-CN"/>
              </w:rPr>
              <w:t>1</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2E69643F" w14:textId="77777777" w:rsidR="00E13390" w:rsidRPr="00DF2B98" w:rsidRDefault="00E13390" w:rsidP="00566B23">
      <w:pPr>
        <w:spacing w:line="360" w:lineRule="auto"/>
        <w:jc w:val="both"/>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2C417AC0" w:rsidR="00A959CD" w:rsidRPr="006C2E80" w:rsidRDefault="00A959CD" w:rsidP="00A959CD">
            <w:pPr>
              <w:pStyle w:val="Guidance"/>
              <w:spacing w:after="0"/>
            </w:pPr>
            <w:r w:rsidRPr="007F2221">
              <w:rPr>
                <w:i w:val="0"/>
              </w:rPr>
              <w:t>28</w:t>
            </w:r>
            <w:r>
              <w:rPr>
                <w:i w:val="0"/>
              </w:rPr>
              <w:t>.</w:t>
            </w:r>
            <w:r w:rsidR="002E428A">
              <w:rPr>
                <w:i w:val="0"/>
              </w:rPr>
              <w:t>X</w:t>
            </w:r>
            <w:r>
              <w:rPr>
                <w:i w:val="0"/>
              </w:rPr>
              <w:t>XX</w:t>
            </w:r>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3EC02AE8" w:rsidR="00A959CD" w:rsidRPr="00431C86" w:rsidRDefault="00F87D04" w:rsidP="00A959CD">
            <w:pPr>
              <w:pStyle w:val="Guidance"/>
              <w:spacing w:after="0"/>
              <w:rPr>
                <w:i w:val="0"/>
                <w:lang w:eastAsia="zh-CN"/>
              </w:rPr>
            </w:pPr>
            <w:r>
              <w:rPr>
                <w:rFonts w:hint="eastAsia"/>
                <w:i w:val="0"/>
                <w:lang w:eastAsia="zh-CN"/>
              </w:rPr>
              <w:t>TSG</w:t>
            </w:r>
            <w:r>
              <w:rPr>
                <w:i w:val="0"/>
                <w:lang w:eastAsia="zh-CN"/>
              </w:rPr>
              <w:t>#111 (Mar, 2026)</w:t>
            </w:r>
          </w:p>
        </w:tc>
        <w:tc>
          <w:tcPr>
            <w:tcW w:w="1074" w:type="dxa"/>
          </w:tcPr>
          <w:p w14:paraId="3CC87817" w14:textId="7DF35FEF" w:rsidR="00A959CD" w:rsidRPr="00431C86" w:rsidRDefault="00F87D04" w:rsidP="00A959CD">
            <w:pPr>
              <w:pStyle w:val="Guidance"/>
              <w:spacing w:after="0"/>
              <w:rPr>
                <w:i w:val="0"/>
              </w:rPr>
            </w:pPr>
            <w:r>
              <w:rPr>
                <w:rFonts w:hint="eastAsia"/>
                <w:i w:val="0"/>
                <w:lang w:eastAsia="zh-CN"/>
              </w:rPr>
              <w:t>TSG</w:t>
            </w:r>
            <w:r>
              <w:rPr>
                <w:i w:val="0"/>
                <w:lang w:eastAsia="zh-CN"/>
              </w:rPr>
              <w:t>#111 (Mar, 2026)</w:t>
            </w:r>
          </w:p>
        </w:tc>
        <w:tc>
          <w:tcPr>
            <w:tcW w:w="2186" w:type="dxa"/>
          </w:tcPr>
          <w:p w14:paraId="71B3D7AE" w14:textId="383B3A16" w:rsidR="00A959CD" w:rsidRPr="006C2E80" w:rsidRDefault="00A959CD" w:rsidP="00A959C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bookmarkStart w:id="6" w:name="_GoBack"/>
            <w:bookmarkEnd w:id="6"/>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31B94097" w:rsidR="001E489F" w:rsidRDefault="00566B23" w:rsidP="005875D6">
            <w:pPr>
              <w:pStyle w:val="TAL"/>
              <w:rPr>
                <w:lang w:eastAsia="zh-CN"/>
              </w:rPr>
            </w:pPr>
            <w:r>
              <w:t>Ericsson</w:t>
            </w:r>
          </w:p>
        </w:tc>
      </w:tr>
      <w:tr w:rsidR="001E489F" w14:paraId="5425D30D" w14:textId="77777777" w:rsidTr="005875D6">
        <w:trPr>
          <w:cantSplit/>
          <w:jc w:val="center"/>
        </w:trPr>
        <w:tc>
          <w:tcPr>
            <w:tcW w:w="5029" w:type="dxa"/>
            <w:shd w:val="clear" w:color="auto" w:fill="auto"/>
          </w:tcPr>
          <w:p w14:paraId="37445962" w14:textId="2AEFB9A6" w:rsidR="001E489F" w:rsidRDefault="00566B23" w:rsidP="00566B23">
            <w:pPr>
              <w:pStyle w:val="TAL"/>
            </w:pPr>
            <w:r>
              <w:t>CMCC</w:t>
            </w:r>
          </w:p>
        </w:tc>
      </w:tr>
      <w:tr w:rsidR="001E489F" w14:paraId="3EDE7FDD" w14:textId="77777777" w:rsidTr="005875D6">
        <w:trPr>
          <w:cantSplit/>
          <w:jc w:val="center"/>
        </w:trPr>
        <w:tc>
          <w:tcPr>
            <w:tcW w:w="5029" w:type="dxa"/>
            <w:shd w:val="clear" w:color="auto" w:fill="auto"/>
          </w:tcPr>
          <w:p w14:paraId="3E863CFD" w14:textId="49B1D225"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45D7C22A"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1408E3E"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249D90DB"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4BCADB1B" w:rsidR="00566B23" w:rsidRDefault="00566B23" w:rsidP="00566B23">
            <w:pPr>
              <w:pStyle w:val="TAL"/>
            </w:pPr>
            <w:r>
              <w:t>ZTE</w:t>
            </w:r>
          </w:p>
        </w:tc>
      </w:tr>
      <w:tr w:rsidR="00566B23" w14:paraId="20594CAE" w14:textId="77777777" w:rsidTr="005875D6">
        <w:trPr>
          <w:cantSplit/>
          <w:jc w:val="center"/>
        </w:trPr>
        <w:tc>
          <w:tcPr>
            <w:tcW w:w="5029" w:type="dxa"/>
            <w:shd w:val="clear" w:color="auto" w:fill="auto"/>
          </w:tcPr>
          <w:p w14:paraId="5FAA38FE" w14:textId="40446CF8" w:rsidR="00566B23" w:rsidRDefault="00566B23" w:rsidP="00566B23">
            <w:pPr>
              <w:pStyle w:val="TAL"/>
            </w:pPr>
            <w:r>
              <w:t>Asiainfo</w:t>
            </w:r>
          </w:p>
        </w:tc>
      </w:tr>
      <w:tr w:rsidR="00566B23" w14:paraId="5E815AC1" w14:textId="77777777" w:rsidTr="005875D6">
        <w:trPr>
          <w:cantSplit/>
          <w:jc w:val="center"/>
        </w:trPr>
        <w:tc>
          <w:tcPr>
            <w:tcW w:w="5029" w:type="dxa"/>
            <w:shd w:val="clear" w:color="auto" w:fill="auto"/>
          </w:tcPr>
          <w:p w14:paraId="4324313A" w14:textId="1C153346" w:rsidR="00566B23" w:rsidRDefault="00691A43" w:rsidP="00566B23">
            <w:pPr>
              <w:pStyle w:val="TAL"/>
            </w:pPr>
            <w:r w:rsidRPr="00691A43">
              <w:t>Deutsche Telekom</w:t>
            </w:r>
          </w:p>
        </w:tc>
      </w:tr>
      <w:tr w:rsidR="00566B23" w14:paraId="19C0E2DC" w14:textId="77777777" w:rsidTr="005875D6">
        <w:trPr>
          <w:cantSplit/>
          <w:jc w:val="center"/>
        </w:trPr>
        <w:tc>
          <w:tcPr>
            <w:tcW w:w="5029" w:type="dxa"/>
            <w:shd w:val="clear" w:color="auto" w:fill="auto"/>
          </w:tcPr>
          <w:p w14:paraId="09944FAA" w14:textId="745CBB59"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248C4B02"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35264100" w:rsidR="00566B23" w:rsidRDefault="00566B23" w:rsidP="00566B23">
            <w:pPr>
              <w:pStyle w:val="TAL"/>
            </w:pPr>
            <w:r w:rsidRPr="00566B23">
              <w:t>FiberCop</w:t>
            </w:r>
          </w:p>
        </w:tc>
      </w:tr>
      <w:tr w:rsidR="007F177C" w14:paraId="4FA6C067" w14:textId="77777777" w:rsidTr="005875D6">
        <w:trPr>
          <w:cantSplit/>
          <w:jc w:val="center"/>
        </w:trPr>
        <w:tc>
          <w:tcPr>
            <w:tcW w:w="5029" w:type="dxa"/>
            <w:shd w:val="clear" w:color="auto" w:fill="auto"/>
          </w:tcPr>
          <w:p w14:paraId="0BDD9B98" w14:textId="7B19B7DE" w:rsidR="007F177C" w:rsidRPr="00566B23" w:rsidRDefault="007F177C" w:rsidP="00566B23">
            <w:pPr>
              <w:pStyle w:val="TAL"/>
            </w:pPr>
            <w:r>
              <w:t>T</w:t>
            </w:r>
            <w:r w:rsidRPr="007F177C">
              <w:t>elecom</w:t>
            </w:r>
            <w:r>
              <w:t xml:space="preserve"> </w:t>
            </w:r>
            <w:r>
              <w:rPr>
                <w:rFonts w:hint="eastAsia"/>
                <w:lang w:eastAsia="zh-CN"/>
              </w:rPr>
              <w:t>I</w:t>
            </w:r>
            <w:r w:rsidRPr="007F177C">
              <w:t>talia</w:t>
            </w:r>
          </w:p>
        </w:tc>
      </w:tr>
      <w:tr w:rsidR="000141FB" w14:paraId="19209693" w14:textId="77777777" w:rsidTr="005875D6">
        <w:trPr>
          <w:cantSplit/>
          <w:jc w:val="center"/>
        </w:trPr>
        <w:tc>
          <w:tcPr>
            <w:tcW w:w="5029" w:type="dxa"/>
            <w:shd w:val="clear" w:color="auto" w:fill="auto"/>
          </w:tcPr>
          <w:p w14:paraId="55CC4930" w14:textId="6C5E3B70" w:rsidR="000141FB" w:rsidRDefault="000141FB" w:rsidP="00566B23">
            <w:pPr>
              <w:pStyle w:val="TAL"/>
              <w:rPr>
                <w:lang w:eastAsia="zh-CN"/>
              </w:rPr>
            </w:pPr>
            <w:r>
              <w:rPr>
                <w:lang w:eastAsia="zh-CN"/>
              </w:rPr>
              <w:t>Samsung</w:t>
            </w:r>
          </w:p>
        </w:tc>
      </w:tr>
      <w:tr w:rsidR="00691A43" w14:paraId="412B9415" w14:textId="77777777" w:rsidTr="005875D6">
        <w:trPr>
          <w:cantSplit/>
          <w:jc w:val="center"/>
        </w:trPr>
        <w:tc>
          <w:tcPr>
            <w:tcW w:w="5029" w:type="dxa"/>
            <w:shd w:val="clear" w:color="auto" w:fill="auto"/>
          </w:tcPr>
          <w:p w14:paraId="64A24B31" w14:textId="54CB2E1F" w:rsidR="00691A43" w:rsidRDefault="00691A43" w:rsidP="00566B23">
            <w:pPr>
              <w:pStyle w:val="TAL"/>
              <w:rPr>
                <w:lang w:eastAsia="zh-CN"/>
              </w:rPr>
            </w:pPr>
            <w:r>
              <w:rPr>
                <w:rFonts w:hint="eastAsia"/>
                <w:lang w:eastAsia="zh-CN"/>
              </w:rPr>
              <w:t>A</w:t>
            </w:r>
            <w:r>
              <w:rPr>
                <w:lang w:eastAsia="zh-CN"/>
              </w:rPr>
              <w:t>T&amp;T</w:t>
            </w:r>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r>
              <w:rPr>
                <w:rFonts w:hint="eastAsia"/>
                <w:lang w:eastAsia="zh-CN"/>
              </w:rPr>
              <w:t>Verizon</w:t>
            </w:r>
          </w:p>
        </w:tc>
      </w:tr>
      <w:tr w:rsidR="00673584" w14:paraId="35B746A3" w14:textId="77777777" w:rsidTr="005875D6">
        <w:trPr>
          <w:cantSplit/>
          <w:jc w:val="center"/>
        </w:trPr>
        <w:tc>
          <w:tcPr>
            <w:tcW w:w="5029" w:type="dxa"/>
            <w:shd w:val="clear" w:color="auto" w:fill="auto"/>
          </w:tcPr>
          <w:p w14:paraId="21CFA345" w14:textId="77CC691A" w:rsidR="00673584" w:rsidRDefault="00673584" w:rsidP="00566B23">
            <w:pPr>
              <w:pStyle w:val="TAL"/>
              <w:rPr>
                <w:lang w:eastAsia="zh-CN"/>
              </w:rPr>
            </w:pPr>
            <w:r>
              <w:rPr>
                <w:rFonts w:hint="eastAsia"/>
                <w:lang w:eastAsia="zh-CN"/>
              </w:rPr>
              <w:t>N</w:t>
            </w:r>
            <w:r>
              <w:rPr>
                <w:lang w:eastAsia="zh-CN"/>
              </w:rPr>
              <w:t>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104CB" w14:textId="77777777" w:rsidR="0028404A" w:rsidRDefault="0028404A">
      <w:r>
        <w:separator/>
      </w:r>
    </w:p>
  </w:endnote>
  <w:endnote w:type="continuationSeparator" w:id="0">
    <w:p w14:paraId="59148EAB" w14:textId="77777777" w:rsidR="0028404A" w:rsidRDefault="0028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929C" w14:textId="77777777" w:rsidR="0028404A" w:rsidRDefault="0028404A">
      <w:r>
        <w:separator/>
      </w:r>
    </w:p>
  </w:footnote>
  <w:footnote w:type="continuationSeparator" w:id="0">
    <w:p w14:paraId="5EF1FDB5" w14:textId="77777777" w:rsidR="0028404A" w:rsidRDefault="0028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6432"/>
    <w:rsid w:val="000A6611"/>
    <w:rsid w:val="000B316E"/>
    <w:rsid w:val="000D6D78"/>
    <w:rsid w:val="000E0429"/>
    <w:rsid w:val="000E0437"/>
    <w:rsid w:val="000F6E51"/>
    <w:rsid w:val="00102A24"/>
    <w:rsid w:val="00115FFF"/>
    <w:rsid w:val="001244C2"/>
    <w:rsid w:val="0013259C"/>
    <w:rsid w:val="00135831"/>
    <w:rsid w:val="001376A6"/>
    <w:rsid w:val="001424CD"/>
    <w:rsid w:val="0014389B"/>
    <w:rsid w:val="0014413C"/>
    <w:rsid w:val="00146001"/>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3FDE"/>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8404A"/>
    <w:rsid w:val="002919B7"/>
    <w:rsid w:val="00291EF2"/>
    <w:rsid w:val="00295D61"/>
    <w:rsid w:val="00297C1F"/>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EBC"/>
    <w:rsid w:val="00482246"/>
    <w:rsid w:val="00484421"/>
    <w:rsid w:val="004864D6"/>
    <w:rsid w:val="00491391"/>
    <w:rsid w:val="00497EB2"/>
    <w:rsid w:val="004A01BD"/>
    <w:rsid w:val="004A075E"/>
    <w:rsid w:val="004A0A73"/>
    <w:rsid w:val="004A180A"/>
    <w:rsid w:val="004A661C"/>
    <w:rsid w:val="004B124E"/>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5AB2"/>
    <w:rsid w:val="0060778B"/>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910"/>
    <w:rsid w:val="007122F3"/>
    <w:rsid w:val="00712E81"/>
    <w:rsid w:val="00715590"/>
    <w:rsid w:val="00716324"/>
    <w:rsid w:val="00723919"/>
    <w:rsid w:val="007261D3"/>
    <w:rsid w:val="00731F6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C494C"/>
    <w:rsid w:val="008C5460"/>
    <w:rsid w:val="008C6CD2"/>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F80"/>
    <w:rsid w:val="00A46B3F"/>
    <w:rsid w:val="00A46F30"/>
    <w:rsid w:val="00A509C5"/>
    <w:rsid w:val="00A61169"/>
    <w:rsid w:val="00A63024"/>
    <w:rsid w:val="00A65602"/>
    <w:rsid w:val="00A8218B"/>
    <w:rsid w:val="00A82365"/>
    <w:rsid w:val="00A82FCC"/>
    <w:rsid w:val="00A8479D"/>
    <w:rsid w:val="00A86369"/>
    <w:rsid w:val="00A906A4"/>
    <w:rsid w:val="00A9154F"/>
    <w:rsid w:val="00A959CD"/>
    <w:rsid w:val="00A97953"/>
    <w:rsid w:val="00AA43EE"/>
    <w:rsid w:val="00AA574E"/>
    <w:rsid w:val="00AA65B1"/>
    <w:rsid w:val="00AD324E"/>
    <w:rsid w:val="00AD3D59"/>
    <w:rsid w:val="00AD5B51"/>
    <w:rsid w:val="00AD7B78"/>
    <w:rsid w:val="00AE27D7"/>
    <w:rsid w:val="00AF4118"/>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7C0A"/>
    <w:rsid w:val="00B63284"/>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2914"/>
    <w:rsid w:val="00C5567D"/>
    <w:rsid w:val="00C63F06"/>
    <w:rsid w:val="00C6590B"/>
    <w:rsid w:val="00C7131F"/>
    <w:rsid w:val="00C76753"/>
    <w:rsid w:val="00C83C05"/>
    <w:rsid w:val="00C8586A"/>
    <w:rsid w:val="00CA069F"/>
    <w:rsid w:val="00CA2B4F"/>
    <w:rsid w:val="00CA5DB0"/>
    <w:rsid w:val="00CC084E"/>
    <w:rsid w:val="00CC58ED"/>
    <w:rsid w:val="00CD2308"/>
    <w:rsid w:val="00CE222E"/>
    <w:rsid w:val="00CF0B26"/>
    <w:rsid w:val="00CF4105"/>
    <w:rsid w:val="00D0135E"/>
    <w:rsid w:val="00D078A2"/>
    <w:rsid w:val="00D1278B"/>
    <w:rsid w:val="00D145EC"/>
    <w:rsid w:val="00D25539"/>
    <w:rsid w:val="00D355FB"/>
    <w:rsid w:val="00D43C0B"/>
    <w:rsid w:val="00D44A74"/>
    <w:rsid w:val="00D547B7"/>
    <w:rsid w:val="00D57CD2"/>
    <w:rsid w:val="00D57E66"/>
    <w:rsid w:val="00D651E3"/>
    <w:rsid w:val="00D661A7"/>
    <w:rsid w:val="00D71FDA"/>
    <w:rsid w:val="00D73350"/>
    <w:rsid w:val="00D82231"/>
    <w:rsid w:val="00D8756E"/>
    <w:rsid w:val="00D938DD"/>
    <w:rsid w:val="00D95EAB"/>
    <w:rsid w:val="00D974EA"/>
    <w:rsid w:val="00DA29AC"/>
    <w:rsid w:val="00DA329A"/>
    <w:rsid w:val="00DB17D1"/>
    <w:rsid w:val="00DB3994"/>
    <w:rsid w:val="00DB521B"/>
    <w:rsid w:val="00DC0ED5"/>
    <w:rsid w:val="00DC0F52"/>
    <w:rsid w:val="00DC1766"/>
    <w:rsid w:val="00DC4726"/>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34AA9"/>
    <w:rsid w:val="00E363A9"/>
    <w:rsid w:val="00E413E0"/>
    <w:rsid w:val="00E42126"/>
    <w:rsid w:val="00E5366B"/>
    <w:rsid w:val="00E53AE3"/>
    <w:rsid w:val="00E5574A"/>
    <w:rsid w:val="00E64FB2"/>
    <w:rsid w:val="00E67B7D"/>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FC3"/>
    <w:rsid w:val="00F763A4"/>
    <w:rsid w:val="00F80D67"/>
    <w:rsid w:val="00F81CF2"/>
    <w:rsid w:val="00F82A04"/>
    <w:rsid w:val="00F83DF3"/>
    <w:rsid w:val="00F87D04"/>
    <w:rsid w:val="00F941B8"/>
    <w:rsid w:val="00FA5FA5"/>
    <w:rsid w:val="00FA6721"/>
    <w:rsid w:val="00FA7365"/>
    <w:rsid w:val="00FA79A7"/>
    <w:rsid w:val="00FB0681"/>
    <w:rsid w:val="00FC643D"/>
    <w:rsid w:val="00FD1DAF"/>
    <w:rsid w:val="00FD7D24"/>
    <w:rsid w:val="00FE3DCC"/>
    <w:rsid w:val="00FE53C8"/>
    <w:rsid w:val="00FE5FB7"/>
    <w:rsid w:val="00FF59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21736E"/>
    <w:rPr>
      <w:rFonts w:ascii="Arial" w:hAnsi="Arial"/>
      <w:b/>
      <w:sz w:val="24"/>
      <w:lang w:eastAsia="en-US"/>
    </w:rPr>
  </w:style>
  <w:style w:type="character" w:styleId="ab">
    <w:name w:val="Emphasis"/>
    <w:qFormat/>
    <w:rsid w:val="00E13390"/>
    <w:rPr>
      <w:i/>
      <w:iCs/>
    </w:rPr>
  </w:style>
  <w:style w:type="paragraph" w:styleId="ac">
    <w:name w:val="Balloon Text"/>
    <w:basedOn w:val="a"/>
    <w:link w:val="ad"/>
    <w:semiHidden/>
    <w:unhideWhenUsed/>
    <w:rsid w:val="00691A43"/>
    <w:rPr>
      <w:sz w:val="18"/>
      <w:szCs w:val="18"/>
    </w:rPr>
  </w:style>
  <w:style w:type="character" w:customStyle="1" w:styleId="ad">
    <w:name w:val="批注框文本 字符"/>
    <w:basedOn w:val="a0"/>
    <w:link w:val="ac"/>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8</cp:revision>
  <cp:lastPrinted>2001-04-23T09:30:00Z</cp:lastPrinted>
  <dcterms:created xsi:type="dcterms:W3CDTF">2025-04-10T15:51:00Z</dcterms:created>
  <dcterms:modified xsi:type="dcterms:W3CDTF">2025-05-07T07:46:00Z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